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93128F">
        <w:rPr>
          <w:b/>
          <w:noProof/>
          <w:sz w:val="24"/>
        </w:rPr>
        <w:t>3</w:t>
      </w:r>
      <w:r w:rsidR="00815AED">
        <w:rPr>
          <w:b/>
          <w:noProof/>
          <w:sz w:val="24"/>
        </w:rPr>
        <w:t xml:space="preserve"> </w:t>
      </w:r>
      <w:r>
        <w:rPr>
          <w:b/>
          <w:i/>
          <w:noProof/>
          <w:sz w:val="28"/>
        </w:rPr>
        <w:tab/>
      </w:r>
      <w:r w:rsidR="00815AED">
        <w:rPr>
          <w:b/>
          <w:i/>
          <w:noProof/>
          <w:sz w:val="28"/>
        </w:rPr>
        <w:t>R4-19</w:t>
      </w:r>
      <w:r w:rsidR="00B729DD">
        <w:rPr>
          <w:b/>
          <w:i/>
          <w:noProof/>
          <w:sz w:val="28"/>
        </w:rPr>
        <w:t>14418</w:t>
      </w:r>
    </w:p>
    <w:p w:rsidR="001E41F3" w:rsidRDefault="0093128F"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93128F">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29DD" w:rsidP="00547111">
            <w:pPr>
              <w:pStyle w:val="CRCoverPage"/>
              <w:spacing w:after="0"/>
              <w:rPr>
                <w:noProof/>
                <w:lang w:eastAsia="zh-CN"/>
              </w:rPr>
            </w:pPr>
            <w:r>
              <w:rPr>
                <w:noProof/>
                <w:lang w:eastAsia="zh-CN"/>
              </w:rPr>
              <w:t>0188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5D1C">
            <w:pPr>
              <w:pStyle w:val="CRCoverPage"/>
              <w:spacing w:after="0"/>
              <w:ind w:left="100"/>
              <w:rPr>
                <w:noProof/>
              </w:rPr>
            </w:pPr>
            <w:r w:rsidRPr="00285D1C">
              <w:t>endorsed CR on intra-frequency measurement and reporting for NR SA FR2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94D5F">
            <w:pPr>
              <w:pStyle w:val="CRCoverPage"/>
              <w:spacing w:after="0"/>
              <w:ind w:left="100"/>
              <w:rPr>
                <w:noProof/>
              </w:rPr>
            </w:pPr>
            <w:r>
              <w:rPr>
                <w:noProof/>
              </w:rPr>
              <w:t>2019-</w:t>
            </w:r>
            <w:r w:rsidR="00F94D5F">
              <w:rPr>
                <w:noProof/>
              </w:rPr>
              <w:t>10</w:t>
            </w:r>
            <w:r w:rsidR="00887AA6">
              <w:rPr>
                <w:noProof/>
              </w:rPr>
              <w:t>-30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8C3E61" w:rsidP="00180739">
            <w:pPr>
              <w:pStyle w:val="CRCoverPage"/>
              <w:numPr>
                <w:ilvl w:val="0"/>
                <w:numId w:val="16"/>
              </w:numPr>
              <w:spacing w:after="0"/>
              <w:rPr>
                <w:noProof/>
                <w:lang w:eastAsia="zh-CN"/>
              </w:rPr>
            </w:pPr>
            <w:r>
              <w:rPr>
                <w:noProof/>
                <w:lang w:eastAsia="zh-CN"/>
              </w:rPr>
              <w:t>Set FR2 OTA levels for int</w:t>
            </w:r>
            <w:r w:rsidR="00026E6C">
              <w:rPr>
                <w:noProof/>
                <w:lang w:eastAsia="zh-CN"/>
              </w:rPr>
              <w:t>ra</w:t>
            </w:r>
            <w:r>
              <w:rPr>
                <w:noProof/>
                <w:lang w:eastAsia="zh-CN"/>
              </w:rPr>
              <w:t xml:space="preserve">-f </w:t>
            </w:r>
            <w:r w:rsidR="00180739">
              <w:rPr>
                <w:noProof/>
                <w:lang w:eastAsia="zh-CN"/>
              </w:rPr>
              <w:t xml:space="preserve">NR SA </w:t>
            </w:r>
            <w:r>
              <w:rPr>
                <w:noProof/>
                <w:lang w:eastAsia="zh-CN"/>
              </w:rPr>
              <w:t>measurement and reporting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B107ED">
              <w:rPr>
                <w:noProof/>
                <w:lang w:eastAsia="zh-CN"/>
              </w:rPr>
              <w:t>7</w:t>
            </w:r>
            <w:r w:rsidR="008C3E61">
              <w:rPr>
                <w:noProof/>
                <w:lang w:eastAsia="zh-CN"/>
              </w:rPr>
              <w:t>.6.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E517FE" w:rsidRPr="00DF475B" w:rsidRDefault="00E517FE" w:rsidP="00E517FE">
      <w:pPr>
        <w:keepNext/>
        <w:keepLines/>
        <w:spacing w:before="120"/>
        <w:ind w:left="1134" w:hanging="1134"/>
        <w:outlineLvl w:val="2"/>
        <w:rPr>
          <w:rFonts w:ascii="Arial" w:hAnsi="Arial"/>
          <w:sz w:val="28"/>
        </w:rPr>
      </w:pPr>
      <w:r w:rsidRPr="00DF475B">
        <w:rPr>
          <w:rFonts w:ascii="Arial" w:hAnsi="Arial"/>
          <w:sz w:val="28"/>
        </w:rPr>
        <w:t>A.7.6.1</w:t>
      </w:r>
      <w:r w:rsidRPr="00DF475B">
        <w:rPr>
          <w:rFonts w:ascii="Arial" w:hAnsi="Arial"/>
          <w:sz w:val="28"/>
        </w:rPr>
        <w:tab/>
        <w:t>Intra-frequency Measurements</w:t>
      </w:r>
    </w:p>
    <w:p w:rsidR="00E517FE" w:rsidRPr="00DF475B" w:rsidRDefault="00E517FE" w:rsidP="00E517FE">
      <w:pPr>
        <w:keepNext/>
        <w:keepLines/>
        <w:spacing w:before="120"/>
        <w:ind w:left="1418" w:hanging="1418"/>
        <w:outlineLvl w:val="3"/>
        <w:rPr>
          <w:rFonts w:ascii="Arial" w:hAnsi="Arial"/>
          <w:snapToGrid w:val="0"/>
          <w:sz w:val="24"/>
        </w:rPr>
      </w:pPr>
      <w:bookmarkStart w:id="3" w:name="_Toc535476751"/>
      <w:r w:rsidRPr="00DF475B">
        <w:rPr>
          <w:rFonts w:ascii="Arial" w:hAnsi="Arial"/>
          <w:snapToGrid w:val="0"/>
          <w:sz w:val="24"/>
        </w:rPr>
        <w:t>A.7.6.1.1</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non-DRX</w:t>
      </w:r>
      <w:bookmarkEnd w:id="3"/>
    </w:p>
    <w:p w:rsidR="00E517FE" w:rsidRPr="00DF475B" w:rsidRDefault="00E517FE" w:rsidP="00E517FE">
      <w:pPr>
        <w:keepNext/>
        <w:keepLines/>
        <w:spacing w:before="120"/>
        <w:ind w:left="1701" w:hanging="1701"/>
        <w:outlineLvl w:val="4"/>
        <w:rPr>
          <w:rFonts w:ascii="Arial" w:hAnsi="Arial"/>
          <w:snapToGrid w:val="0"/>
          <w:sz w:val="22"/>
        </w:rPr>
      </w:pPr>
      <w:bookmarkStart w:id="4" w:name="_Toc535476752"/>
      <w:r w:rsidRPr="00DF475B">
        <w:rPr>
          <w:rFonts w:ascii="Arial" w:hAnsi="Arial"/>
          <w:snapToGrid w:val="0"/>
          <w:sz w:val="22"/>
        </w:rPr>
        <w:t>A.7.6.1.1.1</w:t>
      </w:r>
      <w:r w:rsidRPr="00DF475B">
        <w:rPr>
          <w:rFonts w:ascii="Arial" w:hAnsi="Arial"/>
          <w:snapToGrid w:val="0"/>
          <w:sz w:val="22"/>
        </w:rPr>
        <w:tab/>
        <w:t>Test purpose and Environment</w:t>
      </w:r>
      <w:bookmarkEnd w:id="4"/>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A.7.6.1.1.1-1.</w:t>
      </w:r>
    </w:p>
    <w:p w:rsidR="00E517FE" w:rsidRPr="00DF475B" w:rsidRDefault="00E517FE" w:rsidP="00E517FE">
      <w:pPr>
        <w:keepNext/>
        <w:keepLines/>
        <w:spacing w:before="60"/>
        <w:jc w:val="center"/>
        <w:rPr>
          <w:rFonts w:ascii="Arial" w:hAnsi="Arial"/>
          <w:b/>
        </w:rPr>
      </w:pPr>
      <w:r w:rsidRPr="00DF475B">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A.7.6.1.1.1-2, A.7.6.1.1.1-3 and A.7.6.1.1.1-4 below.</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Pr="00DF475B"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517FE" w:rsidRPr="00DF475B" w:rsidTr="002E3B35">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rPr>
                <w:rFonts w:ascii="Arial" w:hAnsi="Arial" w:cs="Arial"/>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E51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E51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8EDDE13" wp14:editId="786D2CD5">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5" w:author="Huawei" w:date="2019-09-17T09:55:00Z">
              <w:r w:rsidRPr="00DF475B" w:rsidDel="00E517FE">
                <w:rPr>
                  <w:rFonts w:ascii="Arial" w:hAnsi="Arial" w:cs="v4.2.0"/>
                  <w:sz w:val="18"/>
                </w:rPr>
                <w:delText>TBD</w:delText>
              </w:r>
            </w:del>
            <w:ins w:id="6" w:author="Huawei" w:date="2019-09-17T09:55: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7" w:author="Huawei" w:date="2019-09-17T09:55:00Z">
              <w:r w:rsidRPr="00DF475B" w:rsidDel="00E517FE">
                <w:rPr>
                  <w:rFonts w:ascii="Arial" w:hAnsi="Arial" w:cs="v4.2.0"/>
                  <w:sz w:val="18"/>
                </w:rPr>
                <w:delText>TBD</w:delText>
              </w:r>
            </w:del>
            <w:ins w:id="8" w:author="Huawei" w:date="2019-09-17T09:55: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del w:id="9" w:author="Huawei" w:date="2019-09-17T09:55:00Z">
              <w:r w:rsidRPr="00DF475B" w:rsidDel="00E517FE">
                <w:rPr>
                  <w:rFonts w:ascii="Arial" w:hAnsi="Arial" w:cs="v4.2.0"/>
                  <w:sz w:val="18"/>
                  <w:lang w:eastAsia="zh-CN"/>
                </w:rPr>
                <w:delText>TBD</w:delText>
              </w:r>
            </w:del>
            <w:ins w:id="10" w:author="Huawei" w:date="2019-09-17T09:55: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del w:id="11" w:author="Huawei" w:date="2019-09-17T09:56:00Z">
              <w:r w:rsidRPr="00DF475B" w:rsidDel="00E517FE">
                <w:rPr>
                  <w:rFonts w:ascii="Arial" w:hAnsi="Arial" w:cs="v4.2.0"/>
                  <w:sz w:val="18"/>
                  <w:lang w:eastAsia="zh-CN"/>
                </w:rPr>
                <w:delText>TBD</w:delText>
              </w:r>
            </w:del>
            <w:ins w:id="12" w:author="Huawei" w:date="2019-09-17T09:56:00Z">
              <w:r>
                <w:rPr>
                  <w:rFonts w:ascii="Arial" w:hAnsi="Arial" w:cs="v4.2.0"/>
                  <w:sz w:val="18"/>
                  <w:lang w:eastAsia="zh-CN"/>
                </w:rPr>
                <w:t>8</w:t>
              </w:r>
            </w:ins>
          </w:p>
        </w:tc>
      </w:tr>
      <w:tr w:rsidR="00E517FE" w:rsidRPr="00DF475B" w:rsidTr="00E517F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F5DCE7C" wp14:editId="1CC71C21">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3" w:author="Huawei" w:date="2019-09-17T09:57:00Z">
              <w:r w:rsidRPr="00DF475B" w:rsidDel="00E517FE">
                <w:rPr>
                  <w:rFonts w:ascii="Arial" w:hAnsi="Arial" w:cs="Arial"/>
                  <w:sz w:val="18"/>
                </w:rPr>
                <w:delText>TBD</w:delText>
              </w:r>
            </w:del>
            <w:ins w:id="14" w:author="Huawei" w:date="2019-09-17T09:57:00Z">
              <w:r>
                <w:rPr>
                  <w:rFonts w:ascii="Arial" w:hAnsi="Arial" w:cs="Arial"/>
                  <w:sz w:val="18"/>
                </w:rPr>
                <w:t>-102</w:t>
              </w:r>
            </w:ins>
          </w:p>
        </w:tc>
      </w:tr>
      <w:tr w:rsidR="00E517FE" w:rsidRPr="00DF475B" w:rsidTr="00E51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1D8ED07E" wp14:editId="0AE13596">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5" w:author="Huawei" w:date="2019-09-17T09:57:00Z">
              <w:r w:rsidRPr="00DF475B" w:rsidDel="00E517FE">
                <w:rPr>
                  <w:rFonts w:ascii="Arial" w:hAnsi="Arial" w:cs="Arial"/>
                  <w:sz w:val="18"/>
                </w:rPr>
                <w:delText>TBD</w:delText>
              </w:r>
            </w:del>
            <w:ins w:id="16" w:author="Huawei" w:date="2019-09-17T09:57:00Z">
              <w:r>
                <w:rPr>
                  <w:rFonts w:ascii="Arial" w:hAnsi="Arial" w:cs="Arial"/>
                  <w:sz w:val="18"/>
                </w:rPr>
                <w:t>-93</w:t>
              </w:r>
            </w:ins>
          </w:p>
        </w:tc>
      </w:tr>
      <w:tr w:rsidR="00E517FE" w:rsidRPr="00DF475B" w:rsidTr="00E51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7" w:author="Huawei" w:date="2019-09-17T09:57:00Z">
              <w:r w:rsidRPr="00DF475B" w:rsidDel="00E517FE">
                <w:rPr>
                  <w:rFonts w:ascii="Arial" w:hAnsi="Arial" w:cs="Arial"/>
                  <w:sz w:val="18"/>
                </w:rPr>
                <w:delText>TBD</w:delText>
              </w:r>
            </w:del>
            <w:ins w:id="18" w:author="Huawei" w:date="2019-09-17T09:57:00Z">
              <w:r>
                <w:rPr>
                  <w:rFonts w:ascii="Arial" w:hAnsi="Arial" w:cs="Arial"/>
                  <w:sz w:val="18"/>
                </w:rPr>
                <w:t>-9</w:t>
              </w:r>
            </w:ins>
            <w:ins w:id="19" w:author="Huawei" w:date="2019-09-17T11:44:00Z">
              <w:r w:rsidR="002D0101">
                <w:rPr>
                  <w:rFonts w:ascii="Arial" w:hAnsi="Arial" w:cs="Arial"/>
                  <w:sz w:val="18"/>
                </w:rPr>
                <w:t>0</w:t>
              </w:r>
            </w:ins>
          </w:p>
        </w:tc>
      </w:tr>
      <w:tr w:rsidR="00E517FE" w:rsidRPr="00DF475B" w:rsidTr="00E51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0" w:author="Huawei" w:date="2019-09-17T09:56:00Z">
              <w:r w:rsidRPr="00DF475B" w:rsidDel="00E517FE">
                <w:rPr>
                  <w:rFonts w:ascii="Arial" w:hAnsi="Arial" w:cs="v4.2.0"/>
                  <w:sz w:val="18"/>
                </w:rPr>
                <w:delText>TBD</w:delText>
              </w:r>
            </w:del>
            <w:ins w:id="21" w:author="Huawei" w:date="2019-09-17T09:56:00Z">
              <w:r>
                <w:rPr>
                  <w:rFonts w:ascii="Arial" w:hAnsi="Arial" w:cs="v4.2.0"/>
                  <w:sz w:val="18"/>
                </w:rPr>
                <w:t>-89</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2" w:author="Huawei" w:date="2019-09-17T09:56:00Z">
              <w:r w:rsidRPr="00DF475B" w:rsidDel="00E517FE">
                <w:rPr>
                  <w:rFonts w:ascii="Arial" w:hAnsi="Arial" w:cs="v4.2.0"/>
                  <w:sz w:val="18"/>
                </w:rPr>
                <w:delText>TBD</w:delText>
              </w:r>
            </w:del>
            <w:ins w:id="23" w:author="Huawei" w:date="2019-09-17T09:56:00Z">
              <w:r>
                <w:rPr>
                  <w:rFonts w:ascii="Arial" w:hAnsi="Arial" w:cs="v4.2.0"/>
                  <w:sz w:val="18"/>
                </w:rPr>
                <w:t>-89</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24" w:author="Huawei" w:date="2019-09-17T09:56:00Z">
              <w:r>
                <w:rPr>
                  <w:rFonts w:ascii="Arial" w:hAnsi="Arial" w:cs="v4.2.0"/>
                  <w:sz w:val="18"/>
                  <w:lang w:eastAsia="zh-CN"/>
                </w:rPr>
                <w:t>-Infinity</w:t>
              </w:r>
            </w:ins>
            <w:del w:id="25"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6" w:author="Huawei" w:date="2019-09-17T09:56:00Z">
              <w:r w:rsidRPr="00DF475B" w:rsidDel="00E517FE">
                <w:rPr>
                  <w:rFonts w:ascii="Arial" w:hAnsi="Arial" w:cs="v4.2.0"/>
                  <w:sz w:val="18"/>
                </w:rPr>
                <w:delText>TBD</w:delText>
              </w:r>
            </w:del>
            <w:ins w:id="27" w:author="Huawei" w:date="2019-09-17T09:56:00Z">
              <w:r>
                <w:rPr>
                  <w:rFonts w:ascii="Arial" w:hAnsi="Arial" w:cs="v4.2.0"/>
                  <w:sz w:val="18"/>
                </w:rPr>
                <w:t>-85</w:t>
              </w:r>
            </w:ins>
          </w:p>
        </w:tc>
      </w:tr>
      <w:tr w:rsidR="00E517FE" w:rsidRPr="00DF475B" w:rsidTr="00E51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E517FE">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E5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E517FE" w:rsidRDefault="00E517FE" w:rsidP="00E517FE">
            <w:pPr>
              <w:keepNext/>
              <w:keepLines/>
              <w:spacing w:after="0" w:line="256" w:lineRule="auto"/>
              <w:jc w:val="center"/>
              <w:rPr>
                <w:rFonts w:ascii="Arial" w:hAnsi="Arial" w:cs="v4.2.0"/>
                <w:sz w:val="18"/>
                <w:rPrChange w:id="28" w:author="Huawei" w:date="2019-09-17T09:57:00Z">
                  <w:rPr>
                    <w:rFonts w:ascii="Arial" w:hAnsi="Arial" w:cs="v4.2.0"/>
                    <w:sz w:val="18"/>
                    <w:u w:val="words"/>
                  </w:rPr>
                </w:rPrChange>
              </w:rPr>
            </w:pPr>
            <w:r w:rsidRPr="00E517FE">
              <w:rPr>
                <w:rFonts w:ascii="Arial" w:hAnsi="Arial" w:cs="v4.2.0"/>
                <w:sz w:val="18"/>
                <w:rPrChange w:id="29" w:author="Huawei" w:date="2019-09-17T09:57:00Z">
                  <w:rPr>
                    <w:rFonts w:ascii="Arial" w:hAnsi="Arial" w:cs="v4.2.0"/>
                    <w:sz w:val="18"/>
                    <w:u w:val="words"/>
                  </w:rPr>
                </w:rPrChange>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pPr>
              <w:keepNext/>
              <w:keepLines/>
              <w:spacing w:after="0" w:line="256" w:lineRule="auto"/>
              <w:jc w:val="center"/>
              <w:rPr>
                <w:rFonts w:ascii="Arial" w:hAnsi="Arial" w:cs="v4.2.0"/>
                <w:sz w:val="18"/>
              </w:rPr>
            </w:pPr>
            <w:del w:id="30" w:author="Huawei" w:date="2019-09-17T09:56:00Z">
              <w:r w:rsidRPr="00DF475B" w:rsidDel="00E517FE">
                <w:rPr>
                  <w:rFonts w:ascii="Arial" w:hAnsi="Arial" w:cs="v4.2.0"/>
                  <w:sz w:val="18"/>
                </w:rPr>
                <w:delText>TBD</w:delText>
              </w:r>
            </w:del>
            <w:ins w:id="31" w:author="Huawei" w:date="2019-09-17T09:56:00Z">
              <w:r>
                <w:rPr>
                  <w:rFonts w:ascii="Arial" w:hAnsi="Arial" w:cs="v4.2.0"/>
                  <w:sz w:val="18"/>
                </w:rPr>
                <w:t>-8</w:t>
              </w:r>
            </w:ins>
            <w:ins w:id="32" w:author="Huawei" w:date="2019-09-17T11:44:00Z">
              <w:r w:rsidR="002D0101">
                <w:rPr>
                  <w:rFonts w:ascii="Arial" w:hAnsi="Arial" w:cs="v4.2.0"/>
                  <w:sz w:val="18"/>
                </w:rPr>
                <w:t>6</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33" w:author="Huawei" w:date="2019-09-17T09:56:00Z">
              <w:r w:rsidRPr="00DF475B" w:rsidDel="00E517FE">
                <w:rPr>
                  <w:rFonts w:ascii="Arial" w:hAnsi="Arial" w:cs="v4.2.0"/>
                  <w:sz w:val="18"/>
                </w:rPr>
                <w:delText>TBD</w:delText>
              </w:r>
            </w:del>
            <w:ins w:id="34" w:author="Huawei" w:date="2019-09-17T09:56:00Z">
              <w:r>
                <w:rPr>
                  <w:rFonts w:ascii="Arial" w:hAnsi="Arial" w:cs="v4.2.0"/>
                  <w:sz w:val="18"/>
                </w:rPr>
                <w:t>-8</w:t>
              </w:r>
            </w:ins>
            <w:ins w:id="35" w:author="Huawei" w:date="2019-09-17T11:44:00Z">
              <w:r w:rsidR="002D0101">
                <w:rPr>
                  <w:rFonts w:ascii="Arial" w:hAnsi="Arial" w:cs="v4.2.0"/>
                  <w:sz w:val="18"/>
                </w:rPr>
                <w:t>6</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36" w:author="Huawei" w:date="2019-09-17T09:56:00Z">
              <w:r>
                <w:rPr>
                  <w:rFonts w:ascii="Arial" w:hAnsi="Arial" w:cs="v4.2.0"/>
                  <w:sz w:val="18"/>
                  <w:lang w:eastAsia="zh-CN"/>
                </w:rPr>
                <w:t>-Infinity</w:t>
              </w:r>
            </w:ins>
            <w:del w:id="37"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38" w:author="Huawei" w:date="2019-09-17T09:56:00Z">
              <w:r w:rsidRPr="00DF475B" w:rsidDel="00E517FE">
                <w:rPr>
                  <w:rFonts w:ascii="Arial" w:hAnsi="Arial" w:cs="v4.2.0"/>
                  <w:sz w:val="18"/>
                </w:rPr>
                <w:delText>TBD</w:delText>
              </w:r>
            </w:del>
            <w:ins w:id="39" w:author="Huawei" w:date="2019-09-17T09:56:00Z">
              <w:r>
                <w:rPr>
                  <w:rFonts w:ascii="Arial" w:hAnsi="Arial" w:cs="v4.2.0"/>
                  <w:sz w:val="18"/>
                </w:rPr>
                <w:t>-8</w:t>
              </w:r>
            </w:ins>
            <w:ins w:id="40" w:author="Huawei" w:date="2019-09-17T11:45:00Z">
              <w:r w:rsidR="002D0101">
                <w:rPr>
                  <w:rFonts w:ascii="Arial" w:hAnsi="Arial" w:cs="v4.2.0"/>
                  <w:sz w:val="18"/>
                </w:rPr>
                <w:t>2</w:t>
              </w:r>
            </w:ins>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4C9C1DE" wp14:editId="0B1F3100">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del w:id="41" w:author="Huawei" w:date="2019-09-17T09:56:00Z">
              <w:r w:rsidRPr="00DF475B" w:rsidDel="00E517FE">
                <w:rPr>
                  <w:rFonts w:ascii="Arial" w:hAnsi="Arial" w:cs="v4.2.0"/>
                  <w:sz w:val="18"/>
                </w:rPr>
                <w:delText>TBD</w:delText>
              </w:r>
            </w:del>
            <w:ins w:id="42" w:author="Huawei" w:date="2019-09-17T09:56: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del w:id="43" w:author="Huawei" w:date="2019-09-17T09:56:00Z">
              <w:r w:rsidRPr="00DF475B" w:rsidDel="00E517FE">
                <w:rPr>
                  <w:rFonts w:ascii="Arial" w:hAnsi="Arial" w:cs="v4.2.0"/>
                  <w:sz w:val="18"/>
                </w:rPr>
                <w:delText>TBD</w:delText>
              </w:r>
            </w:del>
            <w:ins w:id="44" w:author="Huawei" w:date="2019-09-17T09:56: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45" w:author="Huawei" w:date="2019-09-17T09:56:00Z">
              <w:r>
                <w:rPr>
                  <w:rFonts w:ascii="Arial" w:hAnsi="Arial" w:cs="v4.2.0"/>
                  <w:sz w:val="18"/>
                  <w:lang w:eastAsia="zh-CN"/>
                </w:rPr>
                <w:t>-Infinity</w:t>
              </w:r>
            </w:ins>
            <w:del w:id="46"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47" w:author="Huawei" w:date="2019-09-17T09:56:00Z">
              <w:r w:rsidRPr="00DF475B" w:rsidDel="00E517FE">
                <w:rPr>
                  <w:rFonts w:ascii="Arial" w:hAnsi="Arial" w:cs="v4.2.0"/>
                  <w:sz w:val="18"/>
                </w:rPr>
                <w:delText>TBD</w:delText>
              </w:r>
            </w:del>
            <w:ins w:id="48" w:author="Huawei" w:date="2019-09-17T09:56:00Z">
              <w:r>
                <w:rPr>
                  <w:rFonts w:ascii="Arial" w:hAnsi="Arial" w:cs="v4.2.0"/>
                  <w:sz w:val="18"/>
                </w:rPr>
                <w:t>8</w:t>
              </w:r>
            </w:ins>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1C925AE8" wp14:editId="35B64615">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Default="00E517FE" w:rsidP="00E517FE">
            <w:pPr>
              <w:keepNext/>
              <w:keepLines/>
              <w:spacing w:after="0" w:line="256" w:lineRule="auto"/>
              <w:jc w:val="center"/>
              <w:rPr>
                <w:ins w:id="49" w:author="Huawei" w:date="2019-09-17T09:57:00Z"/>
                <w:rFonts w:ascii="Arial" w:hAnsi="Arial" w:cs="v4.2.0"/>
                <w:sz w:val="18"/>
              </w:rPr>
            </w:pPr>
            <w:del w:id="50" w:author="Huawei" w:date="2019-09-17T09:57:00Z">
              <w:r w:rsidRPr="00DF475B" w:rsidDel="00E517FE">
                <w:rPr>
                  <w:rFonts w:ascii="Arial" w:hAnsi="Arial" w:cs="v4.2.0"/>
                  <w:sz w:val="18"/>
                </w:rPr>
                <w:delText>TBD</w:delText>
              </w:r>
            </w:del>
            <w:ins w:id="51" w:author="Huawei" w:date="2019-09-17T09:57:00Z">
              <w:r>
                <w:rPr>
                  <w:rFonts w:ascii="Arial" w:hAnsi="Arial" w:cs="v4.2.0"/>
                  <w:sz w:val="18"/>
                </w:rPr>
                <w:t>-58.56 for AoA1;</w:t>
              </w:r>
            </w:ins>
          </w:p>
          <w:p w:rsidR="00E517FE" w:rsidRPr="00DF475B" w:rsidRDefault="00E517FE" w:rsidP="00E517FE">
            <w:pPr>
              <w:keepNext/>
              <w:keepLines/>
              <w:spacing w:after="0" w:line="256" w:lineRule="auto"/>
              <w:jc w:val="center"/>
              <w:rPr>
                <w:rFonts w:ascii="Arial" w:hAnsi="Arial" w:cs="v4.2.0"/>
                <w:sz w:val="18"/>
              </w:rPr>
            </w:pPr>
            <w:ins w:id="52" w:author="Huawei" w:date="2019-09-17T09:57:00Z">
              <w:r>
                <w:rPr>
                  <w:rFonts w:ascii="Arial" w:hAnsi="Arial" w:cs="v4.2.0"/>
                  <w:sz w:val="18"/>
                </w:rPr>
                <w:t>-55.38 for AoA2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Default="00E517FE" w:rsidP="00E517FE">
            <w:pPr>
              <w:keepNext/>
              <w:keepLines/>
              <w:spacing w:after="0" w:line="256" w:lineRule="auto"/>
              <w:jc w:val="center"/>
              <w:rPr>
                <w:ins w:id="53" w:author="Huawei" w:date="2019-09-17T09:57:00Z"/>
                <w:rFonts w:ascii="Arial" w:hAnsi="Arial" w:cs="v4.2.0"/>
                <w:sz w:val="18"/>
              </w:rPr>
            </w:pPr>
            <w:ins w:id="54" w:author="Huawei" w:date="2019-09-17T09:57:00Z">
              <w:r>
                <w:rPr>
                  <w:rFonts w:ascii="Arial" w:hAnsi="Arial" w:cs="v4.2.0"/>
                  <w:sz w:val="18"/>
                </w:rPr>
                <w:t>-58.56 for AoA1;</w:t>
              </w:r>
            </w:ins>
          </w:p>
          <w:p w:rsidR="00E517FE" w:rsidRPr="00DF475B" w:rsidRDefault="00E517FE" w:rsidP="00E517FE">
            <w:pPr>
              <w:keepNext/>
              <w:keepLines/>
              <w:spacing w:after="0" w:line="256" w:lineRule="auto"/>
              <w:jc w:val="center"/>
              <w:rPr>
                <w:rFonts w:ascii="Arial" w:hAnsi="Arial" w:cs="v4.2.0"/>
                <w:sz w:val="18"/>
              </w:rPr>
            </w:pPr>
            <w:ins w:id="55" w:author="Huawei" w:date="2019-09-17T09:57:00Z">
              <w:r>
                <w:rPr>
                  <w:rFonts w:ascii="Arial" w:hAnsi="Arial" w:cs="v4.2.0"/>
                  <w:sz w:val="18"/>
                </w:rPr>
                <w:t>-55.38 for AoA2</w:t>
              </w:r>
            </w:ins>
            <w:del w:id="56" w:author="Huawei" w:date="2019-09-17T09:57:00Z">
              <w:r w:rsidRPr="00DF475B" w:rsidDel="002D4A04">
                <w:rPr>
                  <w:rFonts w:ascii="Arial" w:hAnsi="Arial" w:cs="v4.2.0"/>
                  <w:sz w:val="18"/>
                </w:rPr>
                <w:delText>TBD</w:delText>
              </w:r>
            </w:del>
          </w:p>
        </w:tc>
      </w:tr>
      <w:tr w:rsidR="00E517FE" w:rsidRPr="00DF475B" w:rsidTr="00E517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6E01D4E6" wp14:editId="57515D1C">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bookmarkStart w:id="57" w:name="_Toc535476753"/>
      <w:r w:rsidRPr="00DF475B">
        <w:rPr>
          <w:rFonts w:ascii="Arial" w:hAnsi="Arial"/>
          <w:snapToGrid w:val="0"/>
          <w:sz w:val="22"/>
        </w:rPr>
        <w:t>A.7.6.1.1.2</w:t>
      </w:r>
      <w:r w:rsidRPr="00DF475B">
        <w:rPr>
          <w:rFonts w:ascii="Arial" w:hAnsi="Arial"/>
          <w:snapToGrid w:val="0"/>
          <w:sz w:val="22"/>
        </w:rPr>
        <w:tab/>
        <w:t>Test Requirements</w:t>
      </w:r>
      <w:bookmarkEnd w:id="57"/>
    </w:p>
    <w:p w:rsidR="00E517FE" w:rsidRPr="00DF475B" w:rsidRDefault="00E517FE" w:rsidP="00E517FE">
      <w:pPr>
        <w:rPr>
          <w:rFonts w:cs="v4.2.0"/>
        </w:rPr>
      </w:pPr>
      <w:r w:rsidRPr="00DF475B">
        <w:rPr>
          <w:rFonts w:cs="v4.2.0"/>
        </w:rPr>
        <w:t>In the test,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2.4s for </w:t>
      </w:r>
      <w:r w:rsidRPr="00DF475B">
        <w:t>a UE supporting power class 1,</w:t>
      </w:r>
    </w:p>
    <w:p w:rsidR="00E517FE" w:rsidRPr="00DF475B" w:rsidRDefault="00E517FE" w:rsidP="00E517FE">
      <w:pPr>
        <w:ind w:left="568" w:hanging="284"/>
        <w:rPr>
          <w:rFonts w:cs="v4.2.0"/>
        </w:rPr>
      </w:pPr>
      <w:r w:rsidRPr="00DF475B">
        <w:t>-</w:t>
      </w:r>
      <w:r w:rsidRPr="00DF475B">
        <w:tab/>
        <w:t>1.44s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lastRenderedPageBreak/>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58" w:name="_Toc535476754"/>
      <w:r w:rsidRPr="00DF475B">
        <w:rPr>
          <w:rFonts w:ascii="Arial" w:hAnsi="Arial"/>
          <w:snapToGrid w:val="0"/>
          <w:sz w:val="24"/>
        </w:rPr>
        <w:t>A.7.6.1.</w:t>
      </w:r>
      <w:r w:rsidRPr="00DF475B">
        <w:rPr>
          <w:rFonts w:ascii="Arial" w:hAnsi="Arial"/>
          <w:snapToGrid w:val="0"/>
          <w:sz w:val="24"/>
          <w:lang w:eastAsia="zh-CN"/>
        </w:rPr>
        <w:t>2</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DRX</w:t>
      </w:r>
      <w:bookmarkEnd w:id="58"/>
    </w:p>
    <w:p w:rsidR="00E517FE" w:rsidRPr="00DF475B" w:rsidRDefault="00E517FE" w:rsidP="00E517FE">
      <w:pPr>
        <w:keepNext/>
        <w:keepLines/>
        <w:spacing w:before="120"/>
        <w:ind w:left="1701" w:hanging="1701"/>
        <w:outlineLvl w:val="4"/>
        <w:rPr>
          <w:rFonts w:ascii="Arial" w:hAnsi="Arial"/>
          <w:snapToGrid w:val="0"/>
          <w:sz w:val="22"/>
        </w:rPr>
      </w:pPr>
      <w:bookmarkStart w:id="59" w:name="_Toc535476755"/>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59"/>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A.7.6.1.2.1-1.</w:t>
      </w:r>
    </w:p>
    <w:p w:rsidR="00E517FE" w:rsidRPr="00DF475B" w:rsidRDefault="00E517FE" w:rsidP="00E517FE">
      <w:pPr>
        <w:keepNext/>
        <w:keepLines/>
        <w:spacing w:before="60"/>
        <w:jc w:val="center"/>
        <w:rPr>
          <w:rFonts w:ascii="Arial" w:eastAsia="Malgun Gothic" w:hAnsi="Arial"/>
          <w:b/>
        </w:rPr>
      </w:pPr>
      <w:r w:rsidRPr="00DF475B">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w:t>
      </w:r>
      <w:r w:rsidRPr="00DF475B">
        <w:rPr>
          <w:rFonts w:cs="v4.2.0"/>
          <w:lang w:eastAsia="zh-CN"/>
        </w:rPr>
        <w:t>2</w:t>
      </w:r>
      <w:r w:rsidRPr="00DF475B">
        <w:rPr>
          <w:rFonts w:cs="v4.2.0"/>
        </w:rPr>
        <w:t>.1-2 ~ 6.</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EB1A9E" w:rsidRDefault="00E517FE" w:rsidP="00E517F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E517FE" w:rsidRPr="00DF475B" w:rsidRDefault="00E517FE" w:rsidP="00E517FE">
      <w:pPr>
        <w:rPr>
          <w:rFonts w:cs="v4.2.0"/>
        </w:rPr>
      </w:pP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E517FE" w:rsidRPr="00DF475B" w:rsidTr="002E3B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spacing w:after="160" w:line="259" w:lineRule="auto"/>
      </w:pPr>
      <w:r w:rsidRPr="00DF475B">
        <w:br w:type="page"/>
      </w:r>
    </w:p>
    <w:p w:rsidR="00E517FE" w:rsidRPr="00DF475B" w:rsidRDefault="00E517FE" w:rsidP="00E517FE">
      <w:pPr>
        <w:keepNext/>
        <w:keepLines/>
        <w:spacing w:before="60"/>
        <w:jc w:val="center"/>
        <w:rPr>
          <w:rFonts w:ascii="Arial" w:hAnsi="Arial" w:cs="v4.2.0"/>
          <w:b/>
        </w:rPr>
      </w:pPr>
      <w:r w:rsidRPr="00DF475B">
        <w:rPr>
          <w:rFonts w:ascii="Arial" w:hAnsi="Arial" w:cs="v4.2.0"/>
          <w:b/>
        </w:rPr>
        <w:lastRenderedPageBreak/>
        <w:t>Table A.7.6.1.</w:t>
      </w:r>
      <w:r w:rsidRPr="00DF475B">
        <w:rPr>
          <w:rFonts w:ascii="Arial" w:hAnsi="Arial" w:cs="v4.2.0"/>
          <w:b/>
          <w:lang w:eastAsia="zh-CN"/>
        </w:rPr>
        <w:t>2</w:t>
      </w:r>
      <w:r w:rsidRPr="00DF475B">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2E3B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76DE831" wp14:editId="7E7184A7">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E517FE" w:rsidRPr="00DF475B" w:rsidTr="002E3B3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3FAE73D" wp14:editId="2B85F0A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-98</w:t>
            </w:r>
          </w:p>
        </w:tc>
      </w:tr>
      <w:tr w:rsidR="00E517FE" w:rsidRPr="00DF475B" w:rsidTr="002E3B3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4C6DA97B" wp14:editId="260BAEB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-89</w:t>
            </w:r>
          </w:p>
        </w:tc>
      </w:tr>
      <w:tr w:rsidR="00E517FE" w:rsidRPr="00DF475B" w:rsidTr="002E3B3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-86</w:t>
            </w:r>
          </w:p>
        </w:tc>
      </w:tr>
      <w:tr w:rsidR="00E517FE" w:rsidRPr="00DF475B" w:rsidTr="002E3B3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r>
      <w:tr w:rsidR="00E517FE" w:rsidRPr="00DF475B" w:rsidTr="002E3B3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93ABD49" wp14:editId="4D7C5756">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4</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362F5276" wp14:editId="507B5900">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-52.21</w:t>
            </w:r>
          </w:p>
        </w:tc>
      </w:tr>
      <w:tr w:rsidR="00E517FE" w:rsidRPr="00DF475B" w:rsidTr="002E3B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E517FE" w:rsidRPr="00DF475B" w:rsidRDefault="00E517FE" w:rsidP="002E3B35">
            <w:pPr>
              <w:pStyle w:val="TAN"/>
            </w:pPr>
            <w:r w:rsidRPr="00DF475B">
              <w:t>Note 1:</w:t>
            </w:r>
            <w:r w:rsidRPr="00DF475B">
              <w:rPr>
                <w:rFonts w:cs="Arial"/>
                <w:lang w:val="en-US"/>
              </w:rPr>
              <w:tab/>
            </w:r>
            <w:r w:rsidRPr="00DF475B">
              <w:t>The resources for uplink transmission are assigned to the UE prior to the start of time period T2.</w:t>
            </w:r>
          </w:p>
          <w:p w:rsidR="00E517FE" w:rsidRPr="00DF475B" w:rsidRDefault="00E517FE" w:rsidP="002E3B35">
            <w:pPr>
              <w:pStyle w:val="TAN"/>
            </w:pPr>
            <w:r w:rsidRPr="00DF475B">
              <w:t>Note 2:</w:t>
            </w:r>
            <w:r w:rsidRPr="00DF475B">
              <w:rPr>
                <w:rFonts w:cs="Arial"/>
                <w:lang w:val="en-US"/>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27123090" wp14:editId="7FDDDCC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E517FE" w:rsidRPr="00DF475B" w:rsidRDefault="00E517FE" w:rsidP="002E3B35">
            <w:pPr>
              <w:pStyle w:val="TAN"/>
            </w:pPr>
            <w:r w:rsidRPr="00DF475B">
              <w:t>Note 3:</w:t>
            </w:r>
            <w:r w:rsidRPr="00DF475B">
              <w:rPr>
                <w:rFonts w:cs="Arial"/>
                <w:lang w:val="en-US"/>
              </w:rPr>
              <w:tab/>
            </w:r>
            <w:r w:rsidRPr="00DF475B">
              <w:t>SS-RSRP levels have been derived from other parameters for information purposes. They are not settable parameters themselves.</w:t>
            </w:r>
          </w:p>
        </w:tc>
      </w:tr>
    </w:tbl>
    <w:p w:rsidR="00E517FE" w:rsidRPr="00DF475B" w:rsidRDefault="00E517FE" w:rsidP="00E517FE">
      <w:pPr>
        <w:rPr>
          <w:snapToGrid w:val="0"/>
        </w:rPr>
      </w:pPr>
      <w:bookmarkStart w:id="60" w:name="_Toc535476756"/>
    </w:p>
    <w:p w:rsidR="00E517FE" w:rsidRPr="00DF475B" w:rsidRDefault="00E517FE" w:rsidP="00E517FE">
      <w:pPr>
        <w:pStyle w:val="TH"/>
      </w:pPr>
      <w:r w:rsidRPr="00DF475B">
        <w:t xml:space="preserve">Table A.7.6.1.2.1-5: </w:t>
      </w:r>
      <w:r w:rsidRPr="00DF475B">
        <w:rPr>
          <w:lang w:eastAsia="zh-CN"/>
        </w:rPr>
        <w:t>Void</w:t>
      </w:r>
    </w:p>
    <w:p w:rsidR="00E517FE" w:rsidRPr="00DF475B" w:rsidRDefault="00E517FE" w:rsidP="00E517FE">
      <w:pPr>
        <w:pStyle w:val="TH"/>
      </w:pPr>
      <w:r w:rsidRPr="00DF475B">
        <w:t>Table A.7.6.1.2.1-6: Void</w:t>
      </w:r>
    </w:p>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r w:rsidRPr="00DF475B">
        <w:rPr>
          <w:rFonts w:ascii="Arial" w:hAnsi="Arial"/>
          <w:snapToGrid w:val="0"/>
          <w:sz w:val="22"/>
        </w:rPr>
        <w:lastRenderedPageBreak/>
        <w:t>A.7.6.1.</w:t>
      </w:r>
      <w:r w:rsidRPr="00DF475B">
        <w:rPr>
          <w:rFonts w:ascii="Arial" w:hAnsi="Arial"/>
          <w:snapToGrid w:val="0"/>
          <w:sz w:val="22"/>
          <w:lang w:eastAsia="zh-CN"/>
        </w:rPr>
        <w:t>2</w:t>
      </w:r>
      <w:r w:rsidRPr="00DF475B">
        <w:rPr>
          <w:rFonts w:ascii="Arial" w:hAnsi="Arial"/>
          <w:snapToGrid w:val="0"/>
          <w:sz w:val="22"/>
        </w:rPr>
        <w:t>.2</w:t>
      </w:r>
      <w:r w:rsidRPr="00DF475B">
        <w:rPr>
          <w:rFonts w:ascii="Arial" w:hAnsi="Arial"/>
          <w:snapToGrid w:val="0"/>
          <w:sz w:val="22"/>
        </w:rPr>
        <w:tab/>
        <w:t>Test Requirements</w:t>
      </w:r>
      <w:bookmarkEnd w:id="60"/>
    </w:p>
    <w:p w:rsidR="00E517FE" w:rsidRPr="00DF475B" w:rsidRDefault="00E517FE" w:rsidP="00E517FE">
      <w:pPr>
        <w:rPr>
          <w:rFonts w:cs="v4.2.0"/>
        </w:rPr>
      </w:pPr>
      <w:r w:rsidRPr="00DF475B">
        <w:rPr>
          <w:rFonts w:cs="v4.2.0"/>
        </w:rPr>
        <w:t>In test 1,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7.2s for </w:t>
      </w:r>
      <w:r w:rsidRPr="00DF475B">
        <w:t>a UE supporting power class 1,</w:t>
      </w:r>
    </w:p>
    <w:p w:rsidR="00E517FE" w:rsidRPr="00DF475B" w:rsidRDefault="00E517FE" w:rsidP="00E517FE">
      <w:pPr>
        <w:ind w:left="568" w:hanging="284"/>
        <w:rPr>
          <w:rFonts w:cs="v4.2.0"/>
        </w:rPr>
      </w:pPr>
      <w:r w:rsidRPr="00DF475B">
        <w:t>-</w:t>
      </w:r>
      <w:r w:rsidRPr="00DF475B">
        <w:tab/>
        <w:t>4.32s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In test 2,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51.2s for </w:t>
      </w:r>
      <w:r w:rsidRPr="00DF475B">
        <w:t>a UE supporting power class 1,</w:t>
      </w:r>
    </w:p>
    <w:p w:rsidR="00E517FE" w:rsidRPr="00DF475B" w:rsidRDefault="00E517FE" w:rsidP="00E517FE">
      <w:pPr>
        <w:ind w:left="568" w:hanging="284"/>
        <w:rPr>
          <w:rFonts w:cs="v4.2.0"/>
        </w:rPr>
      </w:pPr>
      <w:r w:rsidRPr="00DF475B">
        <w:t>-</w:t>
      </w:r>
      <w:r w:rsidRPr="00DF475B">
        <w:tab/>
        <w:t>30.72s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61" w:name="_Toc535476757"/>
      <w:r w:rsidRPr="00DF475B">
        <w:rPr>
          <w:rFonts w:ascii="Arial" w:hAnsi="Arial"/>
          <w:snapToGrid w:val="0"/>
          <w:sz w:val="24"/>
        </w:rPr>
        <w:t>A.7.6.1.3</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non-DRX</w:t>
      </w:r>
      <w:bookmarkEnd w:id="61"/>
    </w:p>
    <w:p w:rsidR="00E517FE" w:rsidRPr="00DF475B" w:rsidRDefault="00E517FE" w:rsidP="00E517FE">
      <w:pPr>
        <w:keepNext/>
        <w:keepLines/>
        <w:spacing w:before="120"/>
        <w:ind w:left="1701" w:hanging="1701"/>
        <w:outlineLvl w:val="4"/>
        <w:rPr>
          <w:rFonts w:ascii="Arial" w:hAnsi="Arial"/>
          <w:snapToGrid w:val="0"/>
          <w:sz w:val="22"/>
        </w:rPr>
      </w:pPr>
      <w:bookmarkStart w:id="62" w:name="_Toc535476758"/>
      <w:r w:rsidRPr="00DF475B">
        <w:rPr>
          <w:rFonts w:ascii="Arial" w:hAnsi="Arial"/>
          <w:snapToGrid w:val="0"/>
          <w:sz w:val="22"/>
        </w:rPr>
        <w:t>A.7.6.1.3.1</w:t>
      </w:r>
      <w:r w:rsidRPr="00DF475B">
        <w:rPr>
          <w:rFonts w:ascii="Arial" w:hAnsi="Arial"/>
          <w:snapToGrid w:val="0"/>
          <w:sz w:val="22"/>
        </w:rPr>
        <w:tab/>
        <w:t>Test purpose and Environment</w:t>
      </w:r>
      <w:bookmarkEnd w:id="62"/>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A.7.6.1.3.1-1.</w:t>
      </w:r>
    </w:p>
    <w:p w:rsidR="00E517FE" w:rsidRPr="00DF475B" w:rsidRDefault="00E517FE" w:rsidP="00E517FE">
      <w:pPr>
        <w:keepNext/>
        <w:keepLines/>
        <w:spacing w:before="60"/>
        <w:jc w:val="center"/>
        <w:rPr>
          <w:rFonts w:ascii="Arial" w:hAnsi="Arial"/>
          <w:b/>
        </w:rPr>
      </w:pPr>
      <w:r w:rsidRPr="00DF475B">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A.7.6.1.3.1-2 ~ 4 below.</w:t>
      </w:r>
    </w:p>
    <w:p w:rsidR="00E517FE" w:rsidRPr="00DF475B" w:rsidRDefault="00E517FE" w:rsidP="00E517FE">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Pr="00DF475B"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DF475B" w:rsidRDefault="00E517FE" w:rsidP="00E517FE">
      <w:pPr>
        <w:keepNext/>
        <w:keepLines/>
        <w:spacing w:before="60"/>
        <w:jc w:val="center"/>
        <w:rPr>
          <w:rFonts w:ascii="Arial" w:hAnsi="Arial" w:cs="v4.2.0"/>
          <w:b/>
        </w:rPr>
      </w:pPr>
      <w:r w:rsidRPr="00DF475B">
        <w:rPr>
          <w:rFonts w:ascii="Arial" w:hAnsi="Arial" w:cs="v4.2.0"/>
          <w:b/>
        </w:rP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E517FE" w:rsidRPr="00DF475B" w:rsidTr="002E3B35">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40</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6</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rPr>
                <w:rFonts w:ascii="Arial" w:hAnsi="Arial" w:cs="Arial"/>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lastRenderedPageBreak/>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F740E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lang w:eastAsia="zh-CN"/>
              </w:rPr>
            </w:pPr>
            <w:r w:rsidRPr="00DF475B">
              <w:rPr>
                <w:rFonts w:ascii="Arial" w:hAnsi="Arial"/>
                <w:b/>
                <w:sz w:val="18"/>
                <w:lang w:eastAsia="zh-CN"/>
              </w:rPr>
              <w:t>Cell 2</w:t>
            </w:r>
          </w:p>
        </w:tc>
      </w:tr>
      <w:tr w:rsidR="00E517FE" w:rsidRPr="00DF475B" w:rsidTr="00F740E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D2CFF53" wp14:editId="424C1C92">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63" w:author="Huawei" w:date="2019-09-17T09:58:00Z">
              <w:r>
                <w:rPr>
                  <w:rFonts w:ascii="Arial" w:hAnsi="Arial" w:cs="v4.2.0"/>
                  <w:sz w:val="18"/>
                </w:rPr>
                <w:t>4</w:t>
              </w:r>
            </w:ins>
            <w:del w:id="64"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65" w:author="Huawei" w:date="2019-09-17T09:58:00Z">
              <w:r>
                <w:rPr>
                  <w:rFonts w:ascii="Arial" w:hAnsi="Arial" w:cs="v4.2.0"/>
                  <w:sz w:val="18"/>
                </w:rPr>
                <w:t>4</w:t>
              </w:r>
            </w:ins>
            <w:del w:id="66"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lang w:eastAsia="zh-CN"/>
              </w:rPr>
            </w:pPr>
            <w:ins w:id="67" w:author="Huawei" w:date="2019-09-17T09:58:00Z">
              <w:r>
                <w:rPr>
                  <w:rFonts w:ascii="Arial" w:hAnsi="Arial" w:cs="v4.2.0"/>
                  <w:sz w:val="18"/>
                  <w:lang w:eastAsia="zh-CN"/>
                </w:rPr>
                <w:t>-Infinity</w:t>
              </w:r>
            </w:ins>
            <w:del w:id="68" w:author="Huawei" w:date="2019-09-17T09:58:00Z">
              <w:r w:rsidRPr="00DF475B" w:rsidDel="004E7B16">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lang w:eastAsia="zh-CN"/>
              </w:rPr>
            </w:pPr>
            <w:ins w:id="69" w:author="Huawei" w:date="2019-09-17T09:58:00Z">
              <w:r>
                <w:rPr>
                  <w:rFonts w:ascii="Arial" w:hAnsi="Arial" w:cs="v4.2.0"/>
                  <w:sz w:val="18"/>
                  <w:lang w:eastAsia="zh-CN"/>
                </w:rPr>
                <w:t>8</w:t>
              </w:r>
            </w:ins>
            <w:del w:id="70" w:author="Huawei" w:date="2019-09-17T09:58:00Z">
              <w:r w:rsidRPr="00DF475B" w:rsidDel="004E7B16">
                <w:rPr>
                  <w:rFonts w:ascii="Arial" w:hAnsi="Arial" w:cs="v4.2.0"/>
                  <w:sz w:val="18"/>
                  <w:lang w:eastAsia="zh-CN"/>
                </w:rPr>
                <w:delText>TBD</w:delText>
              </w:r>
            </w:del>
          </w:p>
        </w:tc>
      </w:tr>
      <w:tr w:rsidR="00F740E9" w:rsidRPr="00DF475B" w:rsidTr="00F740E9">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CF0F75C" wp14:editId="434E7AF5">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71" w:author="Huawei" w:date="2019-09-17T09:58:00Z">
              <w:r>
                <w:rPr>
                  <w:rFonts w:ascii="Arial" w:hAnsi="Arial" w:cs="Arial"/>
                  <w:sz w:val="18"/>
                </w:rPr>
                <w:t>-102</w:t>
              </w:r>
            </w:ins>
            <w:del w:id="72" w:author="Huawei" w:date="2019-09-17T09:58:00Z">
              <w:r w:rsidRPr="00DF475B" w:rsidDel="004E7B16">
                <w:rPr>
                  <w:rFonts w:ascii="Arial" w:hAnsi="Arial" w:cs="Arial"/>
                  <w:sz w:val="18"/>
                </w:rPr>
                <w:delText>TBD</w:delText>
              </w:r>
            </w:del>
          </w:p>
        </w:tc>
      </w:tr>
      <w:tr w:rsidR="00F740E9" w:rsidRPr="00DF475B" w:rsidTr="00F740E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4CFF0A1" wp14:editId="284F3259">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73" w:author="Huawei" w:date="2019-09-17T09:58:00Z">
              <w:r>
                <w:rPr>
                  <w:rFonts w:ascii="Arial" w:hAnsi="Arial" w:cs="Arial"/>
                  <w:sz w:val="18"/>
                </w:rPr>
                <w:t>-93</w:t>
              </w:r>
            </w:ins>
            <w:del w:id="74" w:author="Huawei" w:date="2019-09-17T09:58:00Z">
              <w:r w:rsidRPr="00DF475B" w:rsidDel="004E7B16">
                <w:rPr>
                  <w:rFonts w:ascii="Arial" w:hAnsi="Arial" w:cs="Arial"/>
                  <w:sz w:val="18"/>
                </w:rPr>
                <w:delText>TBD</w:delText>
              </w:r>
            </w:del>
          </w:p>
        </w:tc>
      </w:tr>
      <w:tr w:rsidR="00F740E9" w:rsidRPr="00DF475B" w:rsidTr="00F740E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Arial"/>
                <w:sz w:val="18"/>
              </w:rPr>
            </w:pPr>
            <w:ins w:id="75" w:author="Huawei" w:date="2019-09-17T09:58:00Z">
              <w:r>
                <w:rPr>
                  <w:rFonts w:ascii="Arial" w:hAnsi="Arial" w:cs="Arial"/>
                  <w:sz w:val="18"/>
                </w:rPr>
                <w:t>-9</w:t>
              </w:r>
            </w:ins>
            <w:ins w:id="76" w:author="Huawei" w:date="2019-09-17T11:45:00Z">
              <w:r>
                <w:rPr>
                  <w:rFonts w:ascii="Arial" w:hAnsi="Arial" w:cs="Arial"/>
                  <w:sz w:val="18"/>
                </w:rPr>
                <w:t>0</w:t>
              </w:r>
            </w:ins>
            <w:del w:id="77" w:author="Huawei" w:date="2019-09-17T09:58:00Z">
              <w:r w:rsidR="00F740E9" w:rsidRPr="00DF475B" w:rsidDel="004E7B16">
                <w:rPr>
                  <w:rFonts w:ascii="Arial" w:hAnsi="Arial" w:cs="Arial"/>
                  <w:sz w:val="18"/>
                </w:rPr>
                <w:delText>TBD</w:delText>
              </w:r>
            </w:del>
          </w:p>
        </w:tc>
      </w:tr>
      <w:tr w:rsidR="00F740E9" w:rsidRPr="00DF475B" w:rsidTr="00F740E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78" w:author="Huawei" w:date="2019-09-17T09:58:00Z">
              <w:r>
                <w:rPr>
                  <w:rFonts w:ascii="Arial" w:hAnsi="Arial" w:cs="v4.2.0"/>
                  <w:sz w:val="18"/>
                </w:rPr>
                <w:t>-89</w:t>
              </w:r>
            </w:ins>
            <w:del w:id="79"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0" w:author="Huawei" w:date="2019-09-17T09:58:00Z">
              <w:r>
                <w:rPr>
                  <w:rFonts w:ascii="Arial" w:hAnsi="Arial" w:cs="v4.2.0"/>
                  <w:sz w:val="18"/>
                </w:rPr>
                <w:t>-89</w:t>
              </w:r>
            </w:ins>
            <w:del w:id="81"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2" w:author="Huawei" w:date="2019-09-17T09:58:00Z">
              <w:r>
                <w:rPr>
                  <w:rFonts w:ascii="Arial" w:hAnsi="Arial" w:cs="v4.2.0"/>
                  <w:sz w:val="18"/>
                  <w:lang w:eastAsia="zh-CN"/>
                </w:rPr>
                <w:t>-Infinity</w:t>
              </w:r>
            </w:ins>
            <w:del w:id="83"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4" w:author="Huawei" w:date="2019-09-17T09:58:00Z">
              <w:r>
                <w:rPr>
                  <w:rFonts w:ascii="Arial" w:hAnsi="Arial" w:cs="v4.2.0"/>
                  <w:sz w:val="18"/>
                </w:rPr>
                <w:t>-85</w:t>
              </w:r>
            </w:ins>
            <w:del w:id="85" w:author="Huawei" w:date="2019-09-17T09:58:00Z">
              <w:r w:rsidRPr="00DF475B" w:rsidDel="004E7B16">
                <w:rPr>
                  <w:rFonts w:ascii="Arial" w:hAnsi="Arial" w:cs="v4.2.0"/>
                  <w:sz w:val="18"/>
                </w:rPr>
                <w:delText>TBD</w:delText>
              </w:r>
            </w:del>
          </w:p>
        </w:tc>
      </w:tr>
      <w:tr w:rsidR="00F740E9" w:rsidRPr="00DF475B" w:rsidTr="00F740E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86" w:author="Huawei" w:date="2019-09-17T09:58:00Z">
              <w:r>
                <w:rPr>
                  <w:rFonts w:ascii="Arial" w:hAnsi="Arial" w:cs="v4.2.0"/>
                  <w:sz w:val="18"/>
                </w:rPr>
                <w:t>-8</w:t>
              </w:r>
            </w:ins>
            <w:ins w:id="87" w:author="Huawei" w:date="2019-09-17T11:45:00Z">
              <w:r>
                <w:rPr>
                  <w:rFonts w:ascii="Arial" w:hAnsi="Arial" w:cs="v4.2.0"/>
                  <w:sz w:val="18"/>
                </w:rPr>
                <w:t>6</w:t>
              </w:r>
            </w:ins>
            <w:del w:id="88" w:author="Huawei" w:date="2019-09-17T09:58:00Z">
              <w:r w:rsidR="00F740E9"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89" w:author="Huawei" w:date="2019-09-17T09:58:00Z">
              <w:r>
                <w:rPr>
                  <w:rFonts w:ascii="Arial" w:hAnsi="Arial" w:cs="v4.2.0"/>
                  <w:sz w:val="18"/>
                </w:rPr>
                <w:t>-8</w:t>
              </w:r>
            </w:ins>
            <w:ins w:id="90" w:author="Huawei" w:date="2019-09-17T11:45:00Z">
              <w:r>
                <w:rPr>
                  <w:rFonts w:ascii="Arial" w:hAnsi="Arial" w:cs="v4.2.0"/>
                  <w:sz w:val="18"/>
                </w:rPr>
                <w:t>6</w:t>
              </w:r>
            </w:ins>
            <w:del w:id="91" w:author="Huawei" w:date="2019-09-17T09:58:00Z">
              <w:r w:rsidR="00F740E9"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92" w:author="Huawei" w:date="2019-09-17T09:58:00Z">
              <w:r>
                <w:rPr>
                  <w:rFonts w:ascii="Arial" w:hAnsi="Arial" w:cs="v4.2.0"/>
                  <w:sz w:val="18"/>
                  <w:lang w:eastAsia="zh-CN"/>
                </w:rPr>
                <w:t>-Infinity</w:t>
              </w:r>
            </w:ins>
            <w:del w:id="93"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94" w:author="Huawei" w:date="2019-09-17T09:58:00Z">
              <w:r>
                <w:rPr>
                  <w:rFonts w:ascii="Arial" w:hAnsi="Arial" w:cs="v4.2.0"/>
                  <w:sz w:val="18"/>
                </w:rPr>
                <w:t>-8</w:t>
              </w:r>
            </w:ins>
            <w:ins w:id="95" w:author="Huawei" w:date="2019-09-17T11:45:00Z">
              <w:r>
                <w:rPr>
                  <w:rFonts w:ascii="Arial" w:hAnsi="Arial" w:cs="v4.2.0"/>
                  <w:sz w:val="18"/>
                </w:rPr>
                <w:t>2</w:t>
              </w:r>
            </w:ins>
            <w:del w:id="96" w:author="Huawei" w:date="2019-09-17T09:58:00Z">
              <w:r w:rsidR="00F740E9" w:rsidRPr="00DF475B" w:rsidDel="004E7B16">
                <w:rPr>
                  <w:rFonts w:ascii="Arial" w:hAnsi="Arial" w:cs="v4.2.0"/>
                  <w:sz w:val="18"/>
                </w:rPr>
                <w:delText>TBD</w:delText>
              </w:r>
            </w:del>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14B3C5B" wp14:editId="3E570F21">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97" w:author="Huawei" w:date="2019-09-17T09:58:00Z">
              <w:r>
                <w:rPr>
                  <w:rFonts w:ascii="Arial" w:hAnsi="Arial" w:cs="v4.2.0"/>
                  <w:sz w:val="18"/>
                </w:rPr>
                <w:t>4</w:t>
              </w:r>
            </w:ins>
            <w:del w:id="98"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99" w:author="Huawei" w:date="2019-09-17T09:58:00Z">
              <w:r>
                <w:rPr>
                  <w:rFonts w:ascii="Arial" w:hAnsi="Arial" w:cs="v4.2.0"/>
                  <w:sz w:val="18"/>
                </w:rPr>
                <w:t>4</w:t>
              </w:r>
            </w:ins>
            <w:del w:id="100"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101" w:author="Huawei" w:date="2019-09-17T09:58:00Z">
              <w:r>
                <w:rPr>
                  <w:rFonts w:ascii="Arial" w:hAnsi="Arial" w:cs="v4.2.0"/>
                  <w:sz w:val="18"/>
                  <w:lang w:eastAsia="zh-CN"/>
                </w:rPr>
                <w:t>-Infinity</w:t>
              </w:r>
            </w:ins>
            <w:del w:id="102"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103" w:author="Huawei" w:date="2019-09-17T09:58:00Z">
              <w:r>
                <w:rPr>
                  <w:rFonts w:ascii="Arial" w:hAnsi="Arial" w:cs="v4.2.0"/>
                  <w:sz w:val="18"/>
                </w:rPr>
                <w:t>8</w:t>
              </w:r>
            </w:ins>
            <w:del w:id="104" w:author="Huawei" w:date="2019-09-17T09:58:00Z">
              <w:r w:rsidRPr="00DF475B" w:rsidDel="004E7B16">
                <w:rPr>
                  <w:rFonts w:ascii="Arial" w:hAnsi="Arial" w:cs="v4.2.0"/>
                  <w:sz w:val="18"/>
                </w:rPr>
                <w:delText>TBD</w:delText>
              </w:r>
            </w:del>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2CEC34F0" wp14:editId="7CB7B938">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740E9" w:rsidRDefault="00F740E9" w:rsidP="00F740E9">
            <w:pPr>
              <w:keepNext/>
              <w:keepLines/>
              <w:spacing w:after="0" w:line="256" w:lineRule="auto"/>
              <w:jc w:val="center"/>
              <w:rPr>
                <w:ins w:id="105" w:author="Huawei" w:date="2019-09-17T09:58:00Z"/>
                <w:rFonts w:ascii="Arial" w:hAnsi="Arial" w:cs="v4.2.0"/>
                <w:sz w:val="18"/>
              </w:rPr>
            </w:pPr>
            <w:ins w:id="106" w:author="Huawei" w:date="2019-09-17T09:58:00Z">
              <w:r>
                <w:rPr>
                  <w:rFonts w:ascii="Arial" w:hAnsi="Arial" w:cs="v4.2.0"/>
                  <w:sz w:val="18"/>
                </w:rPr>
                <w:t>-58.56 for AoA1;</w:t>
              </w:r>
            </w:ins>
          </w:p>
          <w:p w:rsidR="00F740E9" w:rsidRPr="00DF475B" w:rsidRDefault="00F740E9" w:rsidP="00F740E9">
            <w:pPr>
              <w:keepNext/>
              <w:keepLines/>
              <w:spacing w:after="0" w:line="256" w:lineRule="auto"/>
              <w:jc w:val="center"/>
              <w:rPr>
                <w:rFonts w:ascii="Arial" w:hAnsi="Arial" w:cs="v4.2.0"/>
                <w:sz w:val="18"/>
              </w:rPr>
            </w:pPr>
            <w:ins w:id="107" w:author="Huawei" w:date="2019-09-17T09:58:00Z">
              <w:r>
                <w:rPr>
                  <w:rFonts w:ascii="Arial" w:hAnsi="Arial" w:cs="v4.2.0"/>
                  <w:sz w:val="18"/>
                </w:rPr>
                <w:t>-55.38 for AoA2</w:t>
              </w:r>
            </w:ins>
            <w:del w:id="108" w:author="Huawei" w:date="2019-09-17T09:58:00Z">
              <w:r w:rsidRPr="00DF475B" w:rsidDel="004E7B16">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F740E9" w:rsidRDefault="00F740E9" w:rsidP="00F740E9">
            <w:pPr>
              <w:keepNext/>
              <w:keepLines/>
              <w:spacing w:after="0" w:line="256" w:lineRule="auto"/>
              <w:jc w:val="center"/>
              <w:rPr>
                <w:ins w:id="109" w:author="Huawei" w:date="2019-09-17T09:58:00Z"/>
                <w:rFonts w:ascii="Arial" w:hAnsi="Arial" w:cs="v4.2.0"/>
                <w:sz w:val="18"/>
              </w:rPr>
            </w:pPr>
            <w:ins w:id="110" w:author="Huawei" w:date="2019-09-17T09:58:00Z">
              <w:r>
                <w:rPr>
                  <w:rFonts w:ascii="Arial" w:hAnsi="Arial" w:cs="v4.2.0"/>
                  <w:sz w:val="18"/>
                </w:rPr>
                <w:t>-58.56 for AoA1;</w:t>
              </w:r>
            </w:ins>
          </w:p>
          <w:p w:rsidR="00F740E9" w:rsidRPr="00DF475B" w:rsidRDefault="00F740E9" w:rsidP="00F740E9">
            <w:pPr>
              <w:keepNext/>
              <w:keepLines/>
              <w:spacing w:after="0" w:line="256" w:lineRule="auto"/>
              <w:jc w:val="center"/>
              <w:rPr>
                <w:rFonts w:ascii="Arial" w:hAnsi="Arial" w:cs="v4.2.0"/>
                <w:sz w:val="18"/>
              </w:rPr>
            </w:pPr>
            <w:ins w:id="111" w:author="Huawei" w:date="2019-09-17T09:58:00Z">
              <w:r>
                <w:rPr>
                  <w:rFonts w:ascii="Arial" w:hAnsi="Arial" w:cs="v4.2.0"/>
                  <w:sz w:val="18"/>
                </w:rPr>
                <w:t>-55.38 for AoA2</w:t>
              </w:r>
            </w:ins>
            <w:del w:id="112" w:author="Huawei" w:date="2019-09-17T09:58:00Z">
              <w:r w:rsidRPr="00DF475B" w:rsidDel="004E7B16">
                <w:rPr>
                  <w:rFonts w:ascii="Arial" w:hAnsi="Arial" w:cs="v4.2.0"/>
                  <w:sz w:val="18"/>
                </w:rPr>
                <w:delText>TBD</w:delText>
              </w:r>
            </w:del>
          </w:p>
        </w:tc>
      </w:tr>
      <w:tr w:rsidR="00E517FE" w:rsidRPr="00DF475B" w:rsidTr="00F740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260D1214" wp14:editId="5E7B3E77">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bookmarkStart w:id="113" w:name="_Toc535476759"/>
      <w:r w:rsidRPr="00DF475B">
        <w:rPr>
          <w:rFonts w:ascii="Arial" w:hAnsi="Arial"/>
          <w:snapToGrid w:val="0"/>
          <w:sz w:val="22"/>
        </w:rPr>
        <w:t>A.7.6.1.3.2</w:t>
      </w:r>
      <w:r w:rsidRPr="00DF475B">
        <w:rPr>
          <w:rFonts w:ascii="Arial" w:hAnsi="Arial"/>
          <w:snapToGrid w:val="0"/>
          <w:sz w:val="22"/>
        </w:rPr>
        <w:tab/>
        <w:t>Test Requirements</w:t>
      </w:r>
      <w:bookmarkEnd w:id="113"/>
    </w:p>
    <w:p w:rsidR="00E517FE" w:rsidRPr="00DF475B" w:rsidRDefault="00E517FE" w:rsidP="00E517FE">
      <w:pPr>
        <w:rPr>
          <w:rFonts w:cs="v4.2.0"/>
        </w:rPr>
      </w:pPr>
      <w:r w:rsidRPr="00DF475B">
        <w:rPr>
          <w:rFonts w:cs="v4.2.0"/>
        </w:rPr>
        <w:t>In the test,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3.2s for </w:t>
      </w:r>
      <w:r w:rsidRPr="00DF475B">
        <w:t>a UE supporting power class 1,</w:t>
      </w:r>
    </w:p>
    <w:p w:rsidR="00E517FE" w:rsidRPr="00DF475B" w:rsidRDefault="00E517FE" w:rsidP="00E517FE">
      <w:pPr>
        <w:ind w:left="568" w:hanging="284"/>
        <w:rPr>
          <w:rFonts w:cs="v4.2.0"/>
        </w:rPr>
      </w:pPr>
      <w:r w:rsidRPr="00DF475B">
        <w:t>-</w:t>
      </w:r>
      <w:r w:rsidRPr="00DF475B">
        <w:tab/>
        <w:t>1.92s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114" w:name="_Toc535476760"/>
      <w:r w:rsidRPr="00DF475B">
        <w:rPr>
          <w:rFonts w:ascii="Arial" w:hAnsi="Arial"/>
          <w:snapToGrid w:val="0"/>
          <w:sz w:val="24"/>
        </w:rPr>
        <w:t>A.7.6.1.4</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DRX</w:t>
      </w:r>
      <w:bookmarkEnd w:id="114"/>
    </w:p>
    <w:p w:rsidR="00E517FE" w:rsidRPr="00DF475B" w:rsidRDefault="00E517FE" w:rsidP="00E517FE">
      <w:pPr>
        <w:keepNext/>
        <w:keepLines/>
        <w:spacing w:before="120"/>
        <w:ind w:left="1701" w:hanging="1701"/>
        <w:outlineLvl w:val="4"/>
        <w:rPr>
          <w:rFonts w:ascii="Arial" w:hAnsi="Arial"/>
          <w:snapToGrid w:val="0"/>
          <w:sz w:val="22"/>
        </w:rPr>
      </w:pPr>
      <w:bookmarkStart w:id="115" w:name="_Toc535476761"/>
      <w:r w:rsidRPr="00DF475B">
        <w:rPr>
          <w:rFonts w:ascii="Arial" w:hAnsi="Arial"/>
          <w:snapToGrid w:val="0"/>
          <w:sz w:val="22"/>
        </w:rPr>
        <w:t>A.7.6.1.4.1</w:t>
      </w:r>
      <w:r w:rsidRPr="00DF475B">
        <w:rPr>
          <w:rFonts w:ascii="Arial" w:hAnsi="Arial"/>
          <w:snapToGrid w:val="0"/>
          <w:sz w:val="22"/>
        </w:rPr>
        <w:tab/>
        <w:t>Test purpose and Environment</w:t>
      </w:r>
      <w:bookmarkEnd w:id="115"/>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A.7.6.1.4.1-1.</w:t>
      </w:r>
    </w:p>
    <w:p w:rsidR="00E517FE" w:rsidRPr="00DF475B" w:rsidRDefault="00E517FE" w:rsidP="00E517FE">
      <w:pPr>
        <w:keepNext/>
        <w:keepLines/>
        <w:spacing w:before="60"/>
        <w:jc w:val="center"/>
        <w:rPr>
          <w:rFonts w:ascii="Arial" w:eastAsia="Malgun Gothic" w:hAnsi="Arial"/>
          <w:b/>
        </w:rPr>
      </w:pPr>
      <w:r w:rsidRPr="00DF475B">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A.7.6.1.4.1-2, A.7.6.1.4.1-3 and A.7.6.1.4.1-4 below.</w:t>
      </w:r>
    </w:p>
    <w:p w:rsidR="00E517FE" w:rsidRPr="00DF475B" w:rsidRDefault="00E517FE" w:rsidP="00E517FE">
      <w:pPr>
        <w:rPr>
          <w:rFonts w:cs="v4.2.0"/>
        </w:rPr>
      </w:pPr>
      <w:r w:rsidRPr="00DF475B">
        <w:rPr>
          <w:rFonts w:cs="v4.2.0"/>
        </w:rPr>
        <w:lastRenderedPageBreak/>
        <w:t>There are two BWPs configured in Cell 1, BWP1 which contains the cell defining SSB, and BWP2 which does not contain any SSB of Cell 1. During the whole test, BWP2 is always scheduled as the active BWP for the UE.</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EB1A9E" w:rsidRDefault="00E517FE" w:rsidP="00E517F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E517FE" w:rsidRPr="00DF475B" w:rsidRDefault="00E517FE" w:rsidP="00E517FE">
      <w:pPr>
        <w:rPr>
          <w:rFonts w:cs="v4.2.0"/>
        </w:rPr>
      </w:pP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E517FE" w:rsidRPr="00DF475B" w:rsidTr="002E3B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2E3B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91833B9" wp14:editId="70850789">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E517FE" w:rsidRPr="00DF475B" w:rsidTr="002E3B3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A7F0FFA" wp14:editId="3794B161">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-98</w:t>
            </w:r>
          </w:p>
        </w:tc>
      </w:tr>
      <w:tr w:rsidR="00E517FE" w:rsidRPr="00DF475B" w:rsidTr="002E3B3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5E659B9F" wp14:editId="7B10043D">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-89</w:t>
            </w:r>
          </w:p>
        </w:tc>
      </w:tr>
      <w:tr w:rsidR="00E517FE" w:rsidRPr="00DF475B" w:rsidTr="002E3B3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-86</w:t>
            </w:r>
          </w:p>
        </w:tc>
      </w:tr>
      <w:tr w:rsidR="00E517FE" w:rsidRPr="00DF475B" w:rsidTr="002E3B3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r>
      <w:tr w:rsidR="00E517FE" w:rsidRPr="00DF475B" w:rsidTr="002E3B3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07FA46D" wp14:editId="2BD3C4A3">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4</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762B6F4A" wp14:editId="7B594E0F">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-52.21</w:t>
            </w:r>
          </w:p>
        </w:tc>
      </w:tr>
      <w:tr w:rsidR="00E517FE" w:rsidRPr="00DF475B" w:rsidTr="002E3B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E517FE" w:rsidRPr="00DF475B" w:rsidRDefault="00E517FE" w:rsidP="002E3B35">
            <w:pPr>
              <w:pStyle w:val="TAN"/>
            </w:pPr>
            <w:r w:rsidRPr="00DF475B">
              <w:t>Note 1:</w:t>
            </w:r>
            <w:r w:rsidRPr="00DF475B">
              <w:rPr>
                <w:lang w:eastAsia="zh-CN"/>
              </w:rPr>
              <w:tab/>
            </w:r>
            <w:r w:rsidRPr="00DF475B">
              <w:t>The resources for uplink transmission are assigned to the UE prior to the start of time period T2.</w:t>
            </w:r>
          </w:p>
          <w:p w:rsidR="00E517FE" w:rsidRPr="00DF475B" w:rsidRDefault="00E517FE" w:rsidP="002E3B35">
            <w:pPr>
              <w:pStyle w:val="TAN"/>
            </w:pPr>
            <w:r w:rsidRPr="00DF475B">
              <w:t>Note 2:</w:t>
            </w:r>
            <w:r w:rsidRPr="00DF475B">
              <w:rPr>
                <w:lang w:eastAsia="zh-CN"/>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2C14901C" wp14:editId="2BE942FD">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E517FE" w:rsidRPr="00DF475B" w:rsidRDefault="00E517FE" w:rsidP="002E3B35">
            <w:pPr>
              <w:pStyle w:val="TAN"/>
            </w:pPr>
            <w:r w:rsidRPr="00DF475B">
              <w:t>Note 3:</w:t>
            </w:r>
            <w:r w:rsidRPr="00DF475B">
              <w:rPr>
                <w:lang w:eastAsia="zh-CN"/>
              </w:rPr>
              <w:tab/>
            </w:r>
            <w:r w:rsidRPr="00DF475B">
              <w:t>SS-RSRP levels have been derived from other parameters for information purposes. They are not settable parameters themselves.</w:t>
            </w:r>
          </w:p>
        </w:tc>
      </w:tr>
    </w:tbl>
    <w:p w:rsidR="00E517FE" w:rsidRPr="00DF475B" w:rsidRDefault="00E517FE" w:rsidP="00E517FE">
      <w:pPr>
        <w:rPr>
          <w:snapToGrid w:val="0"/>
        </w:rPr>
      </w:pPr>
      <w:bookmarkStart w:id="116" w:name="_Toc535476762"/>
    </w:p>
    <w:p w:rsidR="00E517FE" w:rsidRPr="00DF475B" w:rsidRDefault="00E517FE" w:rsidP="00E517FE">
      <w:pPr>
        <w:pStyle w:val="TH"/>
        <w:rPr>
          <w:lang w:eastAsia="zh-CN"/>
        </w:rPr>
      </w:pPr>
      <w:r w:rsidRPr="00DF475B">
        <w:t xml:space="preserve">Table A.7.6.1.4.1-5: </w:t>
      </w:r>
      <w:r w:rsidRPr="00DF475B">
        <w:rPr>
          <w:lang w:eastAsia="zh-CN"/>
        </w:rPr>
        <w:t>Void</w:t>
      </w:r>
    </w:p>
    <w:p w:rsidR="00E517FE" w:rsidRPr="00DF475B" w:rsidRDefault="00E517FE" w:rsidP="00E517FE">
      <w:pPr>
        <w:pStyle w:val="TH"/>
        <w:rPr>
          <w:noProof/>
        </w:rPr>
      </w:pPr>
      <w:r w:rsidRPr="00DF475B">
        <w:t>Table A.7.6.1.4.1-6:</w:t>
      </w:r>
      <w:r w:rsidRPr="00DF475B">
        <w:rPr>
          <w:noProof/>
        </w:rPr>
        <w:t>Void</w:t>
      </w:r>
    </w:p>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r w:rsidRPr="00DF475B">
        <w:rPr>
          <w:rFonts w:ascii="Arial" w:hAnsi="Arial"/>
          <w:snapToGrid w:val="0"/>
          <w:sz w:val="22"/>
        </w:rPr>
        <w:t>A.7.6.1.4.2</w:t>
      </w:r>
      <w:r w:rsidRPr="00DF475B">
        <w:rPr>
          <w:rFonts w:ascii="Arial" w:hAnsi="Arial"/>
          <w:snapToGrid w:val="0"/>
          <w:sz w:val="22"/>
        </w:rPr>
        <w:tab/>
        <w:t>Test Requirements</w:t>
      </w:r>
      <w:bookmarkEnd w:id="116"/>
    </w:p>
    <w:p w:rsidR="00E517FE" w:rsidRPr="00DF475B" w:rsidRDefault="00E517FE" w:rsidP="00E517FE">
      <w:pPr>
        <w:rPr>
          <w:rFonts w:cs="v4.2.0"/>
        </w:rPr>
      </w:pPr>
      <w:r w:rsidRPr="00DF475B">
        <w:rPr>
          <w:rFonts w:cs="v4.2.0"/>
        </w:rPr>
        <w:t>In test 1,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7.2s for </w:t>
      </w:r>
      <w:r w:rsidRPr="00DF475B">
        <w:t>a UE supporting power class 1,</w:t>
      </w:r>
    </w:p>
    <w:p w:rsidR="00E517FE" w:rsidRPr="00DF475B" w:rsidRDefault="00E517FE" w:rsidP="00E517FE">
      <w:pPr>
        <w:ind w:left="568" w:hanging="284"/>
        <w:rPr>
          <w:rFonts w:cs="v4.2.0"/>
        </w:rPr>
      </w:pPr>
      <w:r w:rsidRPr="00DF475B">
        <w:lastRenderedPageBreak/>
        <w:t>-</w:t>
      </w:r>
      <w:r w:rsidRPr="00DF475B">
        <w:tab/>
        <w:t>4.32s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In test 2,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51.2s for </w:t>
      </w:r>
      <w:r w:rsidRPr="00DF475B">
        <w:t>a UE supporting power class 1,</w:t>
      </w:r>
    </w:p>
    <w:p w:rsidR="00E517FE" w:rsidRPr="00DF475B" w:rsidRDefault="00E517FE" w:rsidP="00E517FE">
      <w:pPr>
        <w:ind w:left="568" w:hanging="284"/>
        <w:rPr>
          <w:rFonts w:cs="v4.2.0"/>
        </w:rPr>
      </w:pPr>
      <w:r w:rsidRPr="00DF475B">
        <w:t>-</w:t>
      </w:r>
      <w:r w:rsidRPr="00DF475B">
        <w:tab/>
        <w:t>30.72s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376" w:rsidRDefault="00625376">
      <w:r>
        <w:separator/>
      </w:r>
    </w:p>
  </w:endnote>
  <w:endnote w:type="continuationSeparator" w:id="0">
    <w:p w:rsidR="00625376" w:rsidRDefault="0062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376" w:rsidRDefault="00625376">
      <w:r>
        <w:separator/>
      </w:r>
    </w:p>
  </w:footnote>
  <w:footnote w:type="continuationSeparator" w:id="0">
    <w:p w:rsidR="00625376" w:rsidRDefault="00625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38A"/>
    <w:rsid w:val="000C6598"/>
    <w:rsid w:val="000E4519"/>
    <w:rsid w:val="00123F5A"/>
    <w:rsid w:val="00145D43"/>
    <w:rsid w:val="00160DB1"/>
    <w:rsid w:val="00180739"/>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5A1A"/>
    <w:rsid w:val="00285D1C"/>
    <w:rsid w:val="002860C4"/>
    <w:rsid w:val="002B5741"/>
    <w:rsid w:val="002D0101"/>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56B9"/>
    <w:rsid w:val="004B75B7"/>
    <w:rsid w:val="004D503F"/>
    <w:rsid w:val="005040A4"/>
    <w:rsid w:val="005060D9"/>
    <w:rsid w:val="00512C7B"/>
    <w:rsid w:val="0051580D"/>
    <w:rsid w:val="00547111"/>
    <w:rsid w:val="00584949"/>
    <w:rsid w:val="00592D74"/>
    <w:rsid w:val="005B72AD"/>
    <w:rsid w:val="005E2C44"/>
    <w:rsid w:val="005F4A47"/>
    <w:rsid w:val="00621188"/>
    <w:rsid w:val="00625376"/>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289A"/>
    <w:rsid w:val="008863B9"/>
    <w:rsid w:val="00886408"/>
    <w:rsid w:val="00887AA6"/>
    <w:rsid w:val="008A45A6"/>
    <w:rsid w:val="008C3E61"/>
    <w:rsid w:val="008F686C"/>
    <w:rsid w:val="009148DE"/>
    <w:rsid w:val="0093128F"/>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144A"/>
    <w:rsid w:val="00AE2EAC"/>
    <w:rsid w:val="00B107ED"/>
    <w:rsid w:val="00B20B21"/>
    <w:rsid w:val="00B258BB"/>
    <w:rsid w:val="00B3463D"/>
    <w:rsid w:val="00B52B8A"/>
    <w:rsid w:val="00B557F9"/>
    <w:rsid w:val="00B67B97"/>
    <w:rsid w:val="00B729DD"/>
    <w:rsid w:val="00B91AD3"/>
    <w:rsid w:val="00B968C8"/>
    <w:rsid w:val="00BA3EC5"/>
    <w:rsid w:val="00BA51D9"/>
    <w:rsid w:val="00BA6F80"/>
    <w:rsid w:val="00BB5DFC"/>
    <w:rsid w:val="00BC4AD5"/>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9326A"/>
    <w:rsid w:val="00DE34CF"/>
    <w:rsid w:val="00E13F3D"/>
    <w:rsid w:val="00E2411F"/>
    <w:rsid w:val="00E34898"/>
    <w:rsid w:val="00E4288C"/>
    <w:rsid w:val="00E517FE"/>
    <w:rsid w:val="00EA2F93"/>
    <w:rsid w:val="00EB09B7"/>
    <w:rsid w:val="00EE7D7C"/>
    <w:rsid w:val="00F22497"/>
    <w:rsid w:val="00F23210"/>
    <w:rsid w:val="00F25D98"/>
    <w:rsid w:val="00F300FB"/>
    <w:rsid w:val="00F37B9C"/>
    <w:rsid w:val="00F740E9"/>
    <w:rsid w:val="00F94D5F"/>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E517FE"/>
  </w:style>
  <w:style w:type="table" w:customStyle="1" w:styleId="61">
    <w:name w:val="网格型6"/>
    <w:basedOn w:val="a1"/>
    <w:next w:val="aff8"/>
    <w:rsid w:val="00E5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517FE"/>
  </w:style>
  <w:style w:type="numbering" w:customStyle="1" w:styleId="11111130">
    <w:name w:val="リストなし1111113"/>
    <w:next w:val="a2"/>
    <w:uiPriority w:val="99"/>
    <w:semiHidden/>
    <w:unhideWhenUsed/>
    <w:rsid w:val="00E517FE"/>
  </w:style>
  <w:style w:type="numbering" w:customStyle="1" w:styleId="11111131">
    <w:name w:val="无列表1111113"/>
    <w:next w:val="a2"/>
    <w:semiHidden/>
    <w:rsid w:val="00E517FE"/>
  </w:style>
  <w:style w:type="numbering" w:customStyle="1" w:styleId="NoList2111113">
    <w:name w:val="No List2111113"/>
    <w:next w:val="a2"/>
    <w:semiHidden/>
    <w:rsid w:val="00E517FE"/>
  </w:style>
  <w:style w:type="numbering" w:customStyle="1" w:styleId="NoList3111113">
    <w:name w:val="No List3111113"/>
    <w:next w:val="a2"/>
    <w:uiPriority w:val="99"/>
    <w:semiHidden/>
    <w:rsid w:val="00E517FE"/>
  </w:style>
  <w:style w:type="numbering" w:customStyle="1" w:styleId="NoList11111113">
    <w:name w:val="No List11111113"/>
    <w:next w:val="a2"/>
    <w:uiPriority w:val="99"/>
    <w:semiHidden/>
    <w:unhideWhenUsed/>
    <w:rsid w:val="00E517FE"/>
  </w:style>
  <w:style w:type="numbering" w:customStyle="1" w:styleId="1211113">
    <w:name w:val="無清單1211113"/>
    <w:next w:val="a2"/>
    <w:uiPriority w:val="99"/>
    <w:semiHidden/>
    <w:unhideWhenUsed/>
    <w:rsid w:val="00E517FE"/>
  </w:style>
  <w:style w:type="numbering" w:customStyle="1" w:styleId="11111113">
    <w:name w:val="無清單11111113"/>
    <w:next w:val="a2"/>
    <w:uiPriority w:val="99"/>
    <w:semiHidden/>
    <w:unhideWhenUsed/>
    <w:rsid w:val="00E517FE"/>
  </w:style>
  <w:style w:type="numbering" w:customStyle="1" w:styleId="1211131">
    <w:name w:val="无列表121113"/>
    <w:next w:val="a2"/>
    <w:semiHidden/>
    <w:rsid w:val="00E517FE"/>
  </w:style>
  <w:style w:type="numbering" w:customStyle="1" w:styleId="211113">
    <w:name w:val="无列表211113"/>
    <w:next w:val="a2"/>
    <w:uiPriority w:val="99"/>
    <w:semiHidden/>
    <w:unhideWhenUsed/>
    <w:rsid w:val="00E5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5176B-5F6A-417E-97B5-E6A0A4F4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11</Pages>
  <Words>3320</Words>
  <Characters>18928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2018-11-05T09:14:00Z</dcterms:created>
  <dcterms:modified xsi:type="dcterms:W3CDTF">2019-11-08T12:24:00Z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